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8E7CD9E" w:rsidR="006D45DD" w:rsidRDefault="00AE6EC7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E6EC7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6D39EB">
        <w:rPr>
          <w:b/>
          <w:i/>
          <w:noProof/>
          <w:sz w:val="28"/>
          <w:lang w:eastAsia="ja-JP"/>
        </w:rPr>
        <w:t>222958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38.</w:t>
            </w:r>
            <w:r w:rsidRPr="00AE6EC7">
              <w:rPr>
                <w:b/>
                <w:noProof/>
                <w:sz w:val="28"/>
                <w:lang w:eastAsia="ja-JP"/>
              </w:rPr>
              <w:t>521</w:t>
            </w:r>
            <w:r w:rsidR="00234459" w:rsidRPr="00AE6EC7">
              <w:rPr>
                <w:b/>
                <w:noProof/>
                <w:sz w:val="28"/>
                <w:lang w:eastAsia="ja-JP"/>
              </w:rPr>
              <w:t>-</w:t>
            </w:r>
            <w:r w:rsidR="00C2497C" w:rsidRPr="00AE6EC7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6B1BB" w:rsidR="003C55D1" w:rsidRPr="00AE6EC7" w:rsidRDefault="006D39EB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0545</w:t>
            </w:r>
          </w:p>
        </w:tc>
        <w:tc>
          <w:tcPr>
            <w:tcW w:w="709" w:type="dxa"/>
          </w:tcPr>
          <w:p w14:paraId="09D2C09B" w14:textId="1EF3E926" w:rsidR="003C55D1" w:rsidRPr="00AE6EC7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E6EC7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1</w:t>
            </w:r>
            <w:r w:rsidR="00C2497C" w:rsidRPr="00AE6EC7">
              <w:rPr>
                <w:b/>
                <w:noProof/>
                <w:sz w:val="28"/>
              </w:rPr>
              <w:t>6</w:t>
            </w:r>
            <w:r w:rsidR="00C75651" w:rsidRPr="00AE6EC7">
              <w:rPr>
                <w:b/>
                <w:noProof/>
                <w:sz w:val="28"/>
              </w:rPr>
              <w:t>.</w:t>
            </w:r>
            <w:r w:rsidR="00C2497C" w:rsidRPr="00AE6EC7">
              <w:rPr>
                <w:b/>
                <w:noProof/>
                <w:sz w:val="28"/>
              </w:rPr>
              <w:t>11</w:t>
            </w:r>
            <w:r w:rsidR="00970442" w:rsidRPr="00AE6E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D8DF8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 xml:space="preserve">emoval of editor’s note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.2.9_1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36EA2" w14:textId="08055CCD" w:rsidR="00565B24" w:rsidRDefault="00565B24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.2.9_1</w:t>
            </w:r>
          </w:p>
          <w:p w14:paraId="708AA7DE" w14:textId="4F81C7E4" w:rsidR="00C2497C" w:rsidRDefault="0008240F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Pr="0008240F">
              <w:t>5.2.</w:t>
            </w:r>
            <w:r w:rsidR="00565B24">
              <w:t>3</w:t>
            </w:r>
            <w:r w:rsidRPr="0008240F">
              <w:t>.2.9_1</w:t>
            </w:r>
            <w:r>
              <w:t xml:space="preserve"> 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4F7C7" w:rsidR="00C2497C" w:rsidRDefault="00F9396C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TT and 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5.2.3.2.9_1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A13E9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17471A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0BC59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5.2.3.2.9_1</w:t>
            </w:r>
            <w:r w:rsidR="00A804D6">
              <w:t xml:space="preserve">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433DC517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1919B58" w14:textId="77777777" w:rsidR="00E2287F" w:rsidRDefault="00E2287F" w:rsidP="00E2287F">
      <w:pPr>
        <w:pStyle w:val="H6"/>
        <w:rPr>
          <w:rFonts w:eastAsia="SimSun"/>
        </w:rPr>
      </w:pPr>
      <w:r>
        <w:rPr>
          <w:rFonts w:eastAsia="SimSun"/>
        </w:rPr>
        <w:t>5.2.3.2.9_1</w:t>
      </w:r>
      <w:r>
        <w:rPr>
          <w:rFonts w:eastAsia="SimSun"/>
        </w:rPr>
        <w:tab/>
        <w:t>4Rx TDD FR1 HST-SFN performance - 2x4 MIMO with baseline receiver for both SA and NSA</w:t>
      </w:r>
    </w:p>
    <w:p w14:paraId="7A01676A" w14:textId="2A0AC30D" w:rsidR="00E2287F" w:rsidDel="00E2287F" w:rsidRDefault="00E2287F" w:rsidP="00E2287F">
      <w:pPr>
        <w:pStyle w:val="EditorsNote"/>
        <w:rPr>
          <w:del w:id="3" w:author="Petter Karlsson" w:date="2022-04-13T12:51:00Z"/>
        </w:rPr>
      </w:pPr>
      <w:del w:id="4" w:author="Petter Karlsson" w:date="2022-04-13T12:51:00Z">
        <w:r w:rsidDel="00E2287F">
          <w:delText>Editor's note:</w:delText>
        </w:r>
        <w:r w:rsidDel="00E2287F">
          <w:tab/>
        </w:r>
        <w:r w:rsidRPr="0006330C" w:rsidDel="00E2287F">
          <w:rPr>
            <w:highlight w:val="yellow"/>
          </w:rPr>
          <w:delText>The minimum test time value is in [].</w:delText>
        </w:r>
      </w:del>
    </w:p>
    <w:p w14:paraId="22E955CE" w14:textId="77777777" w:rsidR="00E2287F" w:rsidRDefault="00E2287F" w:rsidP="00E2287F">
      <w:pPr>
        <w:pStyle w:val="H6"/>
        <w:rPr>
          <w:rFonts w:eastAsia="SimSun"/>
        </w:rPr>
      </w:pPr>
      <w:r>
        <w:t>5.2.3.2.9_1.1</w:t>
      </w:r>
      <w:r>
        <w:tab/>
        <w:t>Test purpose</w:t>
      </w:r>
    </w:p>
    <w:p w14:paraId="6C8D82E5" w14:textId="77777777" w:rsidR="00E2287F" w:rsidRDefault="00E2287F" w:rsidP="00E2287F"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BE37AD7" w14:textId="77777777" w:rsidR="00E2287F" w:rsidRDefault="00E2287F" w:rsidP="00E2287F">
      <w:pPr>
        <w:pStyle w:val="H6"/>
      </w:pPr>
      <w:r>
        <w:t>5.2.3.2.9_1.2</w:t>
      </w:r>
      <w:r>
        <w:tab/>
        <w:t>Test applicability</w:t>
      </w:r>
    </w:p>
    <w:p w14:paraId="30EC3018" w14:textId="77777777" w:rsidR="00E2287F" w:rsidRDefault="00E2287F" w:rsidP="00E2287F">
      <w:r>
        <w:t>This test applies to all types of NR UE release 15 and forward supporting enhanced demodulation processing for HST-SFN joint transmission scheme.</w:t>
      </w:r>
    </w:p>
    <w:p w14:paraId="6FFDE614" w14:textId="77777777" w:rsidR="00E2287F" w:rsidRDefault="00E2287F" w:rsidP="00E2287F">
      <w:r>
        <w:t>This test also applies to all types of EUTRA UE release 15 and forward supporting EN-DC supporting enhanced demodulation processing for HST-SFN joint transmission scheme.</w:t>
      </w:r>
    </w:p>
    <w:p w14:paraId="7A70738A" w14:textId="77777777" w:rsidR="00E2287F" w:rsidRDefault="00E2287F" w:rsidP="00E2287F">
      <w:pPr>
        <w:pStyle w:val="H6"/>
      </w:pPr>
      <w:r>
        <w:t>5.2.3.2.9_1.3</w:t>
      </w:r>
      <w:r>
        <w:tab/>
        <w:t>Test description</w:t>
      </w:r>
    </w:p>
    <w:p w14:paraId="470D7316" w14:textId="77777777" w:rsidR="00E2287F" w:rsidRDefault="00E2287F" w:rsidP="00E2287F">
      <w:pPr>
        <w:pStyle w:val="H6"/>
      </w:pPr>
      <w:r>
        <w:t>5.2.3.2.9_1.3.1</w:t>
      </w:r>
      <w:r>
        <w:tab/>
        <w:t>Initial conditions</w:t>
      </w:r>
    </w:p>
    <w:p w14:paraId="6A04F9DE" w14:textId="77777777" w:rsidR="00E2287F" w:rsidRDefault="00E2287F" w:rsidP="00E2287F">
      <w:r>
        <w:t>Initial conditions are a set of test configurations the UE needs to be tested in and the steps for the SS to take with the UE to reach the correct measurement state.</w:t>
      </w:r>
    </w:p>
    <w:p w14:paraId="5BF2A28C" w14:textId="77777777" w:rsidR="00E2287F" w:rsidRDefault="00E2287F" w:rsidP="00E2287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52BA17" w14:textId="77777777" w:rsidR="00E2287F" w:rsidRDefault="00E2287F" w:rsidP="00E2287F">
      <w:r>
        <w:t>Configurations of PDSCH and PDCCH before measurement are specified in Annex C.</w:t>
      </w:r>
    </w:p>
    <w:p w14:paraId="2EB9C70B" w14:textId="77777777" w:rsidR="00E2287F" w:rsidRDefault="00E2287F" w:rsidP="00E2287F">
      <w:r>
        <w:t>Test Environment: Normal, as defined in TS 38.508-1 [6] clause 4.1.</w:t>
      </w:r>
    </w:p>
    <w:p w14:paraId="2815BDCD" w14:textId="77777777" w:rsidR="00E2287F" w:rsidRDefault="00E2287F" w:rsidP="00E2287F">
      <w:r>
        <w:t>Frequencies to be tested: Mid Range, as defined in TS 38.508-1 [6] clause 4.3.1.1.</w:t>
      </w:r>
    </w:p>
    <w:p w14:paraId="651F1BEA" w14:textId="77777777" w:rsidR="00E2287F" w:rsidRDefault="00E2287F" w:rsidP="00E2287F">
      <w:r>
        <w:t>For EN-DC within FR1 operation, setup the LTE link according to Annex D:</w:t>
      </w:r>
    </w:p>
    <w:p w14:paraId="757ED3EB" w14:textId="77777777" w:rsidR="00E2287F" w:rsidRDefault="00E2287F" w:rsidP="00E2287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A.3.1.7.4 for TE diagram and clause A.3.2.5 for UE diagram.</w:t>
      </w:r>
    </w:p>
    <w:p w14:paraId="1D94DE80" w14:textId="77777777" w:rsidR="00E2287F" w:rsidRDefault="00E2287F" w:rsidP="00E2287F">
      <w:pPr>
        <w:pStyle w:val="B1"/>
      </w:pPr>
      <w:r>
        <w:t>2.</w:t>
      </w:r>
      <w:r>
        <w:tab/>
        <w:t>The parameter settings for the cell are set up according to Table 5.2-1 and Table 5.2.3.2.9.0-2 as appropriate.</w:t>
      </w:r>
    </w:p>
    <w:p w14:paraId="73289F5A" w14:textId="77777777" w:rsidR="00E2287F" w:rsidRDefault="00E2287F" w:rsidP="00E2287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8762B24" w14:textId="77777777" w:rsidR="00E2287F" w:rsidRDefault="00E2287F" w:rsidP="00E2287F">
      <w:pPr>
        <w:pStyle w:val="B1"/>
      </w:pPr>
      <w:r>
        <w:t>4.</w:t>
      </w:r>
      <w:r>
        <w:tab/>
        <w:t>Propagation conditions are set according to Annex B.0.</w:t>
      </w:r>
    </w:p>
    <w:p w14:paraId="6861F033" w14:textId="77777777" w:rsidR="00E2287F" w:rsidRDefault="00E2287F" w:rsidP="00E2287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5.2.3.2.9_1.3.3.</w:t>
      </w:r>
    </w:p>
    <w:p w14:paraId="1048B291" w14:textId="77777777" w:rsidR="00E2287F" w:rsidRDefault="00E2287F" w:rsidP="00E2287F">
      <w:pPr>
        <w:pStyle w:val="H6"/>
      </w:pPr>
      <w:r>
        <w:t>5.2.3.2.9_1.3.2</w:t>
      </w:r>
      <w:r>
        <w:tab/>
        <w:t>Test procedure</w:t>
      </w:r>
    </w:p>
    <w:p w14:paraId="4FF71694" w14:textId="77777777" w:rsidR="00E2287F" w:rsidRDefault="00E2287F" w:rsidP="00E2287F">
      <w:pPr>
        <w:pStyle w:val="B1"/>
      </w:pPr>
      <w:r>
        <w:t>1.</w:t>
      </w:r>
      <w:r>
        <w:tab/>
        <w:t>SS transmits PDSCH via PDCCH DCI format 1_1 for C_RNTI to transmit the DL RMC according to Tables 5.2.3.2.9_1.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52A048E" w14:textId="77777777" w:rsidR="00E2287F" w:rsidRDefault="00E2287F" w:rsidP="00E2287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Tables 5.2.3.2.9_1.4-1 as appropriate.</w:t>
      </w:r>
    </w:p>
    <w:p w14:paraId="47FD9ECA" w14:textId="77777777" w:rsidR="00E2287F" w:rsidRDefault="00E2287F" w:rsidP="00E2287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67C1981A" w14:textId="77777777" w:rsidR="00E2287F" w:rsidRDefault="00E2287F" w:rsidP="00E2287F">
      <w:pPr>
        <w:pStyle w:val="B1"/>
      </w:pPr>
      <w:r>
        <w:t>4.</w:t>
      </w:r>
      <w:r>
        <w:tab/>
        <w:t>Repeat steps from 1 to 3 for each subtest in Tables 5.2.3.2.9_1.4-1 as appropriate.</w:t>
      </w:r>
    </w:p>
    <w:p w14:paraId="08F50CCB" w14:textId="77777777" w:rsidR="00E2287F" w:rsidRDefault="00E2287F" w:rsidP="00E2287F">
      <w:pPr>
        <w:pStyle w:val="H6"/>
      </w:pPr>
      <w:r>
        <w:lastRenderedPageBreak/>
        <w:t>5.2.3.2.9_1.3.3</w:t>
      </w:r>
      <w:r>
        <w:tab/>
        <w:t>Message contents</w:t>
      </w:r>
    </w:p>
    <w:p w14:paraId="3BF87813" w14:textId="77777777" w:rsidR="00E2287F" w:rsidRDefault="00E2287F" w:rsidP="00E2287F">
      <w:r>
        <w:t>Message contents are according to TS 38.508-1 [6] clauses 4.6.1 and 5.4.2.</w:t>
      </w:r>
    </w:p>
    <w:p w14:paraId="462350CF" w14:textId="77777777" w:rsidR="00E2287F" w:rsidRDefault="00E2287F" w:rsidP="00E2287F">
      <w:pPr>
        <w:pStyle w:val="H6"/>
      </w:pPr>
      <w:r>
        <w:t>5.2.3.2.9_1.3.3_1</w:t>
      </w:r>
      <w:r>
        <w:tab/>
        <w:t>Message exceptions for SA</w:t>
      </w:r>
    </w:p>
    <w:p w14:paraId="53E00238" w14:textId="77777777" w:rsidR="00E2287F" w:rsidRDefault="00E2287F" w:rsidP="00E2287F">
      <w:pPr>
        <w:pStyle w:val="TH"/>
        <w:rPr>
          <w:i/>
          <w:iCs/>
        </w:rPr>
      </w:pPr>
      <w:r>
        <w:t xml:space="preserve">Table 5.2.3.2.9_1.3.3_1-1: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550181B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332" w14:textId="77777777" w:rsidR="00E2287F" w:rsidRDefault="00E2287F" w:rsidP="009736CD">
            <w:pPr>
              <w:pStyle w:val="TAH"/>
            </w:pPr>
            <w:r>
              <w:t>Derivation Path: TS 38.508-1 [6], Table 5.4.2.0-26</w:t>
            </w:r>
          </w:p>
        </w:tc>
      </w:tr>
      <w:tr w:rsidR="00E2287F" w14:paraId="04BF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EAB4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DA54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14F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7C4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E54B0C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55F5" w14:textId="77777777" w:rsidR="00E2287F" w:rsidRDefault="00E2287F" w:rsidP="009736CD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644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5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F04" w14:textId="77777777" w:rsidR="00E2287F" w:rsidRDefault="00E2287F" w:rsidP="009736CD">
            <w:pPr>
              <w:pStyle w:val="TAL"/>
            </w:pPr>
          </w:p>
        </w:tc>
      </w:tr>
      <w:tr w:rsidR="00E2287F" w14:paraId="2C5833B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CAD1" w14:textId="77777777" w:rsidR="00E2287F" w:rsidRDefault="00E2287F" w:rsidP="009736CD">
            <w:pPr>
              <w:pStyle w:val="TAL"/>
            </w:pPr>
            <w:r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9A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F31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A5E" w14:textId="77777777" w:rsidR="00E2287F" w:rsidRDefault="00E2287F" w:rsidP="009736CD">
            <w:pPr>
              <w:pStyle w:val="TAL"/>
            </w:pPr>
          </w:p>
        </w:tc>
      </w:tr>
      <w:tr w:rsidR="00E2287F" w14:paraId="018B290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F9EE" w14:textId="77777777" w:rsidR="00E2287F" w:rsidRDefault="00E2287F" w:rsidP="009736CD">
            <w:pPr>
              <w:pStyle w:val="TAL"/>
            </w:pPr>
            <w:r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D9C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D98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BB3" w14:textId="77777777" w:rsidR="00E2287F" w:rsidRDefault="00E2287F" w:rsidP="009736CD">
            <w:pPr>
              <w:pStyle w:val="TAL"/>
            </w:pPr>
          </w:p>
        </w:tc>
      </w:tr>
      <w:tr w:rsidR="00E2287F" w14:paraId="70E3125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CE8F" w14:textId="77777777" w:rsidR="00E2287F" w:rsidRDefault="00E2287F" w:rsidP="009736CD">
            <w:pPr>
              <w:pStyle w:val="TAL"/>
            </w:pPr>
            <w:r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0F0" w14:textId="77777777" w:rsidR="00E2287F" w:rsidRDefault="00E2287F" w:rsidP="009736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6617" w14:textId="77777777" w:rsidR="00E2287F" w:rsidRDefault="00E2287F" w:rsidP="009736CD">
            <w:pPr>
              <w:pStyle w:val="TAL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E19" w14:textId="77777777" w:rsidR="00E2287F" w:rsidRDefault="00E2287F" w:rsidP="009736CD">
            <w:pPr>
              <w:pStyle w:val="TAL"/>
            </w:pPr>
          </w:p>
        </w:tc>
      </w:tr>
      <w:tr w:rsidR="00E2287F" w14:paraId="1E3F5D5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2B22" w14:textId="77777777" w:rsidR="00E2287F" w:rsidRDefault="00E2287F" w:rsidP="009736C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2B0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3E2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F50" w14:textId="77777777" w:rsidR="00E2287F" w:rsidRDefault="00E2287F" w:rsidP="009736CD">
            <w:pPr>
              <w:pStyle w:val="TAL"/>
            </w:pPr>
          </w:p>
        </w:tc>
      </w:tr>
      <w:tr w:rsidR="00E2287F" w14:paraId="3D75E0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35DC" w14:textId="77777777" w:rsidR="00E2287F" w:rsidRDefault="00E2287F" w:rsidP="009736C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35E7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7DB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DB3" w14:textId="77777777" w:rsidR="00E2287F" w:rsidRDefault="00E2287F" w:rsidP="009736CD">
            <w:pPr>
              <w:pStyle w:val="TAL"/>
            </w:pPr>
          </w:p>
        </w:tc>
      </w:tr>
      <w:tr w:rsidR="00E2287F" w14:paraId="1E65822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4F4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AA8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5C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135" w14:textId="77777777" w:rsidR="00E2287F" w:rsidRDefault="00E2287F" w:rsidP="009736CD">
            <w:pPr>
              <w:pStyle w:val="TAL"/>
            </w:pPr>
          </w:p>
        </w:tc>
      </w:tr>
    </w:tbl>
    <w:p w14:paraId="373E3110" w14:textId="77777777" w:rsidR="00E2287F" w:rsidRDefault="00E2287F" w:rsidP="00E2287F"/>
    <w:p w14:paraId="67ECFD10" w14:textId="77777777" w:rsidR="00E2287F" w:rsidRDefault="00E2287F" w:rsidP="00E2287F">
      <w:pPr>
        <w:pStyle w:val="TH"/>
      </w:pPr>
      <w:r>
        <w:t>Table 5.2.3.2.9_1.3.3_1-2: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0BADBDB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F3E" w14:textId="77777777" w:rsidR="00E2287F" w:rsidRDefault="00E2287F" w:rsidP="009736CD">
            <w:pPr>
              <w:pStyle w:val="TAH"/>
            </w:pPr>
            <w:r>
              <w:t>Derivation Path: TS 38.508-1 [6], Table 5.4.2.0-24</w:t>
            </w:r>
          </w:p>
        </w:tc>
      </w:tr>
      <w:tr w:rsidR="00E2287F" w14:paraId="1D0D401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8B0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D74A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F312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D46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25FCFE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EB81" w14:textId="77777777" w:rsidR="00E2287F" w:rsidRDefault="00E2287F" w:rsidP="009736CD">
            <w:pPr>
              <w:pStyle w:val="TAL"/>
            </w:pPr>
            <w:r>
              <w:t xml:space="preserve">DMRS-DownlinkConfig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75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F0F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A7F" w14:textId="77777777" w:rsidR="00E2287F" w:rsidRDefault="00E2287F" w:rsidP="009736CD">
            <w:pPr>
              <w:pStyle w:val="TAL"/>
            </w:pPr>
          </w:p>
        </w:tc>
      </w:tr>
      <w:tr w:rsidR="00E2287F" w14:paraId="388CDFB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E849" w14:textId="77777777" w:rsidR="00E2287F" w:rsidRDefault="00E2287F" w:rsidP="009736CD">
            <w:pPr>
              <w:pStyle w:val="TAL"/>
            </w:pPr>
            <w:r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1D9A" w14:textId="77777777" w:rsidR="00E2287F" w:rsidRDefault="00E2287F" w:rsidP="009736CD">
            <w:pPr>
              <w:pStyle w:val="TAL"/>
            </w:pPr>
            <w: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51C5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E95" w14:textId="77777777" w:rsidR="00E2287F" w:rsidRDefault="00E2287F" w:rsidP="009736CD">
            <w:pPr>
              <w:pStyle w:val="TAL"/>
            </w:pPr>
          </w:p>
        </w:tc>
      </w:tr>
      <w:tr w:rsidR="00E2287F" w14:paraId="100C42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15D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F83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D4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593" w14:textId="77777777" w:rsidR="00E2287F" w:rsidRDefault="00E2287F" w:rsidP="009736CD">
            <w:pPr>
              <w:pStyle w:val="TAL"/>
            </w:pPr>
          </w:p>
        </w:tc>
      </w:tr>
    </w:tbl>
    <w:p w14:paraId="416EA0B5" w14:textId="77777777" w:rsidR="00E2287F" w:rsidRDefault="00E2287F" w:rsidP="00E2287F"/>
    <w:p w14:paraId="4C1819F8" w14:textId="77777777" w:rsidR="00E2287F" w:rsidRDefault="00E2287F" w:rsidP="00E2287F">
      <w:pPr>
        <w:pStyle w:val="TH"/>
      </w:pPr>
      <w:r>
        <w:t>Table 5.2.3.2.9_1.3.3_1-3: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2287F" w14:paraId="176DEEA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0D3E" w14:textId="77777777" w:rsidR="00E2287F" w:rsidRDefault="00E2287F" w:rsidP="009736CD">
            <w:pPr>
              <w:pStyle w:val="TAH"/>
            </w:pPr>
            <w:r>
              <w:t>Derivation Path: TS 38.508-1 [6], Table 5.4.2.0-25</w:t>
            </w:r>
          </w:p>
        </w:tc>
      </w:tr>
      <w:tr w:rsidR="00E2287F" w14:paraId="231E8F7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0C95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0A3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541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8D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FE6BB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9A02" w14:textId="77777777" w:rsidR="00E2287F" w:rsidRDefault="00E2287F" w:rsidP="009736CD">
            <w:pPr>
              <w:pStyle w:val="TAL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94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7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16A" w14:textId="77777777" w:rsidR="00E2287F" w:rsidRDefault="00E2287F" w:rsidP="009736CD">
            <w:pPr>
              <w:pStyle w:val="TAL"/>
            </w:pPr>
          </w:p>
        </w:tc>
      </w:tr>
      <w:tr w:rsidR="00E2287F" w14:paraId="0072CCE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941" w14:textId="77777777" w:rsidR="00E2287F" w:rsidRDefault="00E2287F" w:rsidP="009736CD">
            <w:pPr>
              <w:pStyle w:val="TAL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C7A9" w14:textId="77777777" w:rsidR="00E2287F" w:rsidRDefault="00E2287F" w:rsidP="009736CD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5816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EF3" w14:textId="77777777" w:rsidR="00E2287F" w:rsidRDefault="00E2287F" w:rsidP="009736CD">
            <w:pPr>
              <w:pStyle w:val="TAL"/>
            </w:pPr>
          </w:p>
        </w:tc>
      </w:tr>
      <w:tr w:rsidR="00E2287F" w14:paraId="71500FA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0DC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262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126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00E" w14:textId="77777777" w:rsidR="00E2287F" w:rsidRDefault="00E2287F" w:rsidP="009736CD">
            <w:pPr>
              <w:pStyle w:val="TAL"/>
            </w:pPr>
          </w:p>
        </w:tc>
      </w:tr>
    </w:tbl>
    <w:p w14:paraId="2775B9C9" w14:textId="77777777" w:rsidR="00E2287F" w:rsidRDefault="00E2287F" w:rsidP="00E2287F"/>
    <w:p w14:paraId="6A65235E" w14:textId="77777777" w:rsidR="00E2287F" w:rsidRDefault="00E2287F" w:rsidP="00E2287F">
      <w:pPr>
        <w:pStyle w:val="TH"/>
      </w:pPr>
      <w:r>
        <w:t>Table 5.2.3.2.9_1.3.3_1-4: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46C311EA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4B3" w14:textId="77777777" w:rsidR="00E2287F" w:rsidRDefault="00E2287F" w:rsidP="009736CD">
            <w:pPr>
              <w:pStyle w:val="TAH"/>
            </w:pPr>
            <w:r>
              <w:t>Derivation Path: TS 38.508-1 [6], Table 5.4.2.0-9</w:t>
            </w:r>
          </w:p>
        </w:tc>
      </w:tr>
      <w:tr w:rsidR="00E2287F" w14:paraId="6AD1433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482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7BA5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62C7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2D1C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57DC67F1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016" w14:textId="77777777" w:rsidR="00E2287F" w:rsidRDefault="00E2287F" w:rsidP="009736CD">
            <w:pPr>
              <w:pStyle w:val="TAL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69D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129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991" w14:textId="77777777" w:rsidR="00E2287F" w:rsidRDefault="00E2287F" w:rsidP="009736CD">
            <w:pPr>
              <w:pStyle w:val="TAL"/>
            </w:pPr>
          </w:p>
        </w:tc>
      </w:tr>
      <w:tr w:rsidR="00E2287F" w14:paraId="1208742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C6157" w14:textId="77777777" w:rsidR="00E2287F" w:rsidRDefault="00E2287F" w:rsidP="009736CD">
            <w:pPr>
              <w:pStyle w:val="TAL"/>
            </w:pPr>
            <w:r>
              <w:t xml:space="preserve">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29CF" w14:textId="77777777" w:rsidR="00E2287F" w:rsidRDefault="00E2287F" w:rsidP="009736CD">
            <w:pPr>
              <w:pStyle w:val="TAL"/>
            </w:pPr>
            <w:r>
              <w:t>1 for CSI-RS resource #1 and #2</w:t>
            </w:r>
          </w:p>
          <w:p w14:paraId="2273D6EC" w14:textId="77777777" w:rsidR="00E2287F" w:rsidRDefault="00E2287F" w:rsidP="009736CD">
            <w:pPr>
              <w:pStyle w:val="TAL"/>
            </w:pPr>
          </w:p>
          <w:p w14:paraId="5108E4B7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2 for </w:t>
            </w:r>
            <w:r>
              <w:t>CSI-RS resource #3 and 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72C" w14:textId="77777777" w:rsidR="00E2287F" w:rsidRDefault="00E2287F" w:rsidP="009736CD">
            <w:pPr>
              <w:pStyle w:val="TAL"/>
            </w:pPr>
            <w:r>
              <w:t>For test 1-1:</w:t>
            </w:r>
          </w:p>
          <w:p w14:paraId="3EF4D2E5" w14:textId="77777777" w:rsidR="00E2287F" w:rsidRDefault="00E2287F" w:rsidP="009736CD">
            <w:pPr>
              <w:pStyle w:val="TAL"/>
            </w:pPr>
            <w:r>
              <w:t>offset = 1 for CSI-RS resource 1 and 2</w:t>
            </w:r>
          </w:p>
          <w:p w14:paraId="514B61D9" w14:textId="77777777" w:rsidR="00E2287F" w:rsidRDefault="00E2287F" w:rsidP="009736CD">
            <w:pPr>
              <w:pStyle w:val="TAL"/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6AF" w14:textId="77777777" w:rsidR="00E2287F" w:rsidRDefault="00E2287F" w:rsidP="009736CD"/>
        </w:tc>
      </w:tr>
      <w:tr w:rsidR="00E2287F" w14:paraId="0A9152C0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0D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3C5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55D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E7D" w14:textId="77777777" w:rsidR="00E2287F" w:rsidRDefault="00E2287F" w:rsidP="009736CD">
            <w:pPr>
              <w:pStyle w:val="TAL"/>
            </w:pPr>
          </w:p>
        </w:tc>
      </w:tr>
    </w:tbl>
    <w:p w14:paraId="04205237" w14:textId="77777777" w:rsidR="00E2287F" w:rsidRDefault="00E2287F" w:rsidP="00E2287F"/>
    <w:p w14:paraId="66FEBFE0" w14:textId="77777777" w:rsidR="00E2287F" w:rsidRDefault="00E2287F" w:rsidP="00E2287F">
      <w:pPr>
        <w:pStyle w:val="H6"/>
      </w:pPr>
      <w:r>
        <w:t>5.2.3.2.9_1.3.3_2</w:t>
      </w:r>
      <w:r>
        <w:tab/>
        <w:t>Message exceptions for NSA</w:t>
      </w:r>
    </w:p>
    <w:p w14:paraId="5613E18B" w14:textId="77777777" w:rsidR="00E2287F" w:rsidRDefault="00E2287F" w:rsidP="00E2287F">
      <w:r>
        <w:t>Same as 5.2.3.2.9_1.3.3_1</w:t>
      </w:r>
    </w:p>
    <w:p w14:paraId="53C08449" w14:textId="77777777" w:rsidR="00E2287F" w:rsidRDefault="00E2287F" w:rsidP="00E2287F">
      <w:pPr>
        <w:pStyle w:val="H6"/>
      </w:pPr>
      <w:r>
        <w:t>5.2.3.2.9_1.4</w:t>
      </w:r>
      <w:r>
        <w:tab/>
        <w:t>Test requirement</w:t>
      </w:r>
    </w:p>
    <w:p w14:paraId="1B9FC8DA" w14:textId="77777777" w:rsidR="00E2287F" w:rsidRDefault="00E2287F" w:rsidP="00E2287F">
      <w:pPr>
        <w:rPr>
          <w:rFonts w:eastAsia="Batang"/>
        </w:rPr>
      </w:pPr>
      <w:r>
        <w:rPr>
          <w:rFonts w:eastAsia="Batang"/>
        </w:rPr>
        <w:t>Tables 5.2.3.2.9_1.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5BE90EFD" w14:textId="77777777" w:rsidR="00E2287F" w:rsidRDefault="00E2287F" w:rsidP="00E2287F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5.2.3.2.9_1.4-1 for the specified SNR including test tolerances for all throughput tests.</w:t>
      </w:r>
    </w:p>
    <w:p w14:paraId="16F0D7CE" w14:textId="77777777" w:rsidR="00E2287F" w:rsidRDefault="00E2287F" w:rsidP="00E2287F">
      <w:pPr>
        <w:pStyle w:val="TH"/>
      </w:pPr>
      <w:r>
        <w:lastRenderedPageBreak/>
        <w:t>Table 5.2.3.2.9_1.4-1: Test Requirements for Rank 2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6"/>
        <w:gridCol w:w="1216"/>
        <w:gridCol w:w="1117"/>
        <w:gridCol w:w="1157"/>
        <w:gridCol w:w="854"/>
        <w:gridCol w:w="1246"/>
        <w:gridCol w:w="1343"/>
        <w:gridCol w:w="1157"/>
        <w:gridCol w:w="903"/>
      </w:tblGrid>
      <w:tr w:rsidR="00E2287F" w14:paraId="29EFE311" w14:textId="77777777" w:rsidTr="009736CD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3AFC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B8378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5715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74DB" w14:textId="77777777" w:rsidR="00E2287F" w:rsidRDefault="00E2287F" w:rsidP="009736CD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BC02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C7FB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CBA2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5F6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E2287F" w14:paraId="101FC9AF" w14:textId="77777777" w:rsidTr="009736C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6D0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6C9D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A8B89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7CA5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AD8C1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A39D6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972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79576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D637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E2287F" w14:paraId="344AFD69" w14:textId="77777777" w:rsidTr="009736CD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8FFEA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E7678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R.PDSCH.2-10.4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3B7D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135E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0C994" w14:textId="77777777" w:rsidR="00E2287F" w:rsidRDefault="00E2287F" w:rsidP="00973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1F0B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D1818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21940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7F80" w14:textId="352250EE" w:rsidR="00E2287F" w:rsidRDefault="00A804D6" w:rsidP="009736CD">
            <w:pPr>
              <w:pStyle w:val="TAC"/>
              <w:rPr>
                <w:rFonts w:eastAsia="SimSun"/>
                <w:lang w:eastAsia="zh-CN"/>
              </w:rPr>
            </w:pPr>
            <w:ins w:id="5" w:author="Petter Karlsson" w:date="2022-04-13T14:34:00Z">
              <w:r>
                <w:rPr>
                  <w:rFonts w:eastAsia="SimSun"/>
                  <w:lang w:eastAsia="zh-CN"/>
                </w:rPr>
                <w:t>12.3</w:t>
              </w:r>
            </w:ins>
            <w:del w:id="6" w:author="Petter Karlsson" w:date="2022-04-13T14:34:00Z">
              <w:r w:rsidR="00E2287F" w:rsidDel="00A804D6">
                <w:rPr>
                  <w:rFonts w:eastAsia="SimSun"/>
                  <w:lang w:eastAsia="zh-CN"/>
                </w:rPr>
                <w:delText>11.7 + TT</w:delText>
              </w:r>
            </w:del>
          </w:p>
        </w:tc>
      </w:tr>
    </w:tbl>
    <w:p w14:paraId="0F48A93F" w14:textId="77777777" w:rsidR="00E2287F" w:rsidRDefault="00E2287F" w:rsidP="007738E8">
      <w:pPr>
        <w:rPr>
          <w:color w:val="FF0000"/>
          <w:sz w:val="28"/>
          <w:szCs w:val="28"/>
        </w:rPr>
      </w:pPr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7" w:name="_Toc27479745"/>
      <w:bookmarkStart w:id="8" w:name="_Toc36058944"/>
      <w:bookmarkStart w:id="9" w:name="_Toc44067868"/>
      <w:bookmarkStart w:id="10" w:name="_Toc52716795"/>
      <w:bookmarkStart w:id="11" w:name="_Toc58239447"/>
      <w:bookmarkStart w:id="12" w:name="_Toc68247038"/>
      <w:bookmarkStart w:id="13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4EDF66F7" w:rsidR="00565B24" w:rsidRPr="00F352F3" w:rsidRDefault="00565B24" w:rsidP="009736CD">
            <w:pPr>
              <w:pStyle w:val="TAL"/>
            </w:pPr>
            <w:ins w:id="14" w:author="Petter Karlsson" w:date="2022-04-13T14:38:00Z">
              <w:r>
                <w:t>0.6 dB</w:t>
              </w:r>
            </w:ins>
            <w:del w:id="15" w:author="Petter Karlsson" w:date="2022-04-13T14:38:00Z">
              <w:r w:rsidRPr="00F352F3" w:rsidDel="00565B24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77777777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16" w:name="_Toc27479746"/>
      <w:bookmarkStart w:id="17" w:name="_Toc36058945"/>
      <w:bookmarkStart w:id="18" w:name="_Toc44067869"/>
      <w:bookmarkStart w:id="19" w:name="_Toc52716796"/>
      <w:bookmarkStart w:id="20" w:name="_Toc58239448"/>
      <w:bookmarkStart w:id="21" w:name="_Toc68247039"/>
      <w:bookmarkStart w:id="22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B4FE" w14:textId="77777777" w:rsidR="00AE6EC7" w:rsidRDefault="00AE6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4416" w14:textId="77777777" w:rsidR="00AE6EC7" w:rsidRDefault="00AE6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BAA9" w14:textId="77777777" w:rsidR="00AE6EC7" w:rsidRDefault="00AE6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B0E9" w14:textId="77777777" w:rsidR="00AE6EC7" w:rsidRDefault="00AE6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80415" w14:textId="77777777" w:rsidR="00AE6EC7" w:rsidRDefault="00AE6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39EB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E6EC7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10</Pages>
  <Words>3564</Words>
  <Characters>17990</Characters>
  <Application>Microsoft Office Word</Application>
  <DocSecurity>0</DocSecurity>
  <Lines>149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25</cp:revision>
  <cp:lastPrinted>1899-12-31T23:00:00Z</cp:lastPrinted>
  <dcterms:created xsi:type="dcterms:W3CDTF">2022-04-11T15:41:00Z</dcterms:created>
  <dcterms:modified xsi:type="dcterms:W3CDTF">2022-04-25T14:02:00Z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